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4F44D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AE7E78" w:rsidRPr="00382ED1">
        <w:rPr>
          <w:b/>
          <w:i/>
          <w:noProof/>
          <w:sz w:val="28"/>
        </w:rPr>
        <w:t>-2</w:t>
      </w:r>
      <w:r w:rsidR="004D126A" w:rsidRPr="00382ED1">
        <w:rPr>
          <w:b/>
          <w:i/>
          <w:noProof/>
          <w:sz w:val="28"/>
        </w:rPr>
        <w:t>3</w:t>
      </w:r>
      <w:r w:rsidR="00AE7E78" w:rsidRPr="00382ED1">
        <w:rPr>
          <w:b/>
          <w:i/>
          <w:noProof/>
          <w:sz w:val="28"/>
        </w:rPr>
        <w:t>0</w:t>
      </w:r>
      <w:r w:rsidR="008A4596">
        <w:rPr>
          <w:b/>
          <w:i/>
          <w:noProof/>
          <w:sz w:val="28"/>
        </w:rPr>
        <w:t>9567</w:t>
      </w:r>
    </w:p>
    <w:p w14:paraId="7CB45193" w14:textId="3E9EA1E3"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3F5D91">
        <w:rPr>
          <w:rFonts w:hint="eastAsia"/>
          <w:b/>
          <w:noProof/>
          <w:sz w:val="24"/>
          <w:lang w:eastAsia="zh-CN"/>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8A4596">
        <w:rPr>
          <w:rFonts w:cs="Arial"/>
          <w:b/>
          <w:bCs/>
          <w:color w:val="0000FF"/>
        </w:rPr>
        <w:t>08879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32CE9" w:rsidR="001E41F3" w:rsidRPr="00410371" w:rsidRDefault="00AE7E78" w:rsidP="00E13F3D">
            <w:pPr>
              <w:pStyle w:val="CRCoverPage"/>
              <w:spacing w:after="0"/>
              <w:jc w:val="right"/>
              <w:rPr>
                <w:b/>
                <w:noProof/>
                <w:sz w:val="28"/>
              </w:rPr>
            </w:pPr>
            <w:r w:rsidRPr="003F5D91">
              <w:rPr>
                <w:b/>
                <w:noProof/>
                <w:sz w:val="28"/>
              </w:rPr>
              <w:t>23.</w:t>
            </w:r>
            <w:r w:rsidR="003F5D91" w:rsidRPr="003F5D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7A0B0" w:rsidR="001E41F3" w:rsidRPr="00382ED1" w:rsidRDefault="00382ED1" w:rsidP="00547111">
            <w:pPr>
              <w:pStyle w:val="CRCoverPage"/>
              <w:spacing w:after="0"/>
              <w:rPr>
                <w:noProof/>
              </w:rPr>
            </w:pPr>
            <w:r w:rsidRPr="00382ED1">
              <w:rPr>
                <w:b/>
                <w:noProof/>
                <w:sz w:val="28"/>
              </w:rPr>
              <w:t>0288</w:t>
            </w:r>
          </w:p>
        </w:tc>
        <w:tc>
          <w:tcPr>
            <w:tcW w:w="709" w:type="dxa"/>
          </w:tcPr>
          <w:p w14:paraId="09D2C09B" w14:textId="77777777" w:rsidR="001E41F3" w:rsidRPr="00382ED1" w:rsidRDefault="001E41F3" w:rsidP="0051580D">
            <w:pPr>
              <w:pStyle w:val="CRCoverPage"/>
              <w:tabs>
                <w:tab w:val="right" w:pos="625"/>
              </w:tabs>
              <w:spacing w:after="0"/>
              <w:jc w:val="center"/>
              <w:rPr>
                <w:noProof/>
              </w:rPr>
            </w:pPr>
            <w:r w:rsidRPr="00382ED1">
              <w:rPr>
                <w:b/>
                <w:bCs/>
                <w:noProof/>
                <w:sz w:val="28"/>
              </w:rPr>
              <w:t>rev</w:t>
            </w:r>
          </w:p>
        </w:tc>
        <w:tc>
          <w:tcPr>
            <w:tcW w:w="992" w:type="dxa"/>
            <w:shd w:val="pct30" w:color="FFFF00" w:fill="auto"/>
          </w:tcPr>
          <w:p w14:paraId="7533BF9D" w14:textId="30E875F4" w:rsidR="001E41F3" w:rsidRPr="00382ED1" w:rsidRDefault="008A45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77E12" w:rsidR="001E41F3" w:rsidRPr="00410371" w:rsidRDefault="00AE7E78">
            <w:pPr>
              <w:pStyle w:val="CRCoverPage"/>
              <w:spacing w:after="0"/>
              <w:jc w:val="center"/>
              <w:rPr>
                <w:noProof/>
                <w:sz w:val="28"/>
              </w:rPr>
            </w:pPr>
            <w:r w:rsidRPr="003F5D91">
              <w:rPr>
                <w:b/>
                <w:noProof/>
                <w:sz w:val="28"/>
              </w:rPr>
              <w:t>1</w:t>
            </w:r>
            <w:r w:rsidR="004D126A" w:rsidRPr="003F5D91">
              <w:rPr>
                <w:b/>
                <w:noProof/>
                <w:sz w:val="28"/>
              </w:rPr>
              <w:t>8</w:t>
            </w:r>
            <w:r w:rsidRPr="003F5D91">
              <w:rPr>
                <w:b/>
                <w:noProof/>
                <w:sz w:val="28"/>
              </w:rPr>
              <w:t>.</w:t>
            </w:r>
            <w:r w:rsidR="003F5D91" w:rsidRPr="003F5D91">
              <w:rPr>
                <w:b/>
                <w:noProof/>
                <w:sz w:val="28"/>
              </w:rPr>
              <w:t>2</w:t>
            </w:r>
            <w:r w:rsidRPr="003F5D91">
              <w:rPr>
                <w:b/>
                <w:noProof/>
                <w:sz w:val="28"/>
              </w:rPr>
              <w:t>.</w:t>
            </w:r>
            <w:r w:rsidR="003F5D91" w:rsidRPr="003F5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E615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24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887D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lang w:eastAsia="zh-CN"/>
              </w:rPr>
            </w:pPr>
            <w:r w:rsidRPr="003F5D9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356DC" w:rsidR="001E41F3" w:rsidRDefault="006B3CCB">
            <w:pPr>
              <w:pStyle w:val="CRCoverPage"/>
              <w:spacing w:after="0"/>
              <w:ind w:left="100"/>
              <w:rPr>
                <w:noProof/>
              </w:rPr>
            </w:pPr>
            <w:r>
              <w:t xml:space="preserve">On the step number </w:t>
            </w:r>
            <w:r w:rsidRPr="003F5D91">
              <w:t>correction of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832D5" w:rsidR="001E41F3" w:rsidRPr="003F5D91" w:rsidRDefault="003F5D91">
            <w:pPr>
              <w:pStyle w:val="CRCoverPage"/>
              <w:spacing w:after="0"/>
              <w:ind w:left="100"/>
              <w:rPr>
                <w:noProof/>
              </w:rPr>
            </w:pPr>
            <w:r w:rsidRPr="003F5D9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F06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5D91">
              <w:rPr>
                <w:noProof/>
              </w:rPr>
              <w:t>7</w:t>
            </w:r>
            <w:r>
              <w:rPr>
                <w:noProof/>
              </w:rPr>
              <w:t>-</w:t>
            </w:r>
            <w:r w:rsidR="003F5D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5D91" w:rsidRDefault="001E41F3">
            <w:pPr>
              <w:pStyle w:val="CRCoverPage"/>
              <w:spacing w:after="0"/>
              <w:rPr>
                <w:noProof/>
                <w:sz w:val="8"/>
                <w:szCs w:val="8"/>
              </w:rPr>
            </w:pPr>
          </w:p>
        </w:tc>
        <w:tc>
          <w:tcPr>
            <w:tcW w:w="2267" w:type="dxa"/>
            <w:gridSpan w:val="2"/>
          </w:tcPr>
          <w:p w14:paraId="0FBCFC35" w14:textId="77777777" w:rsidR="001E41F3" w:rsidRPr="003F5D9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9C6A8D" w:rsidR="001E41F3" w:rsidRPr="003F5D91" w:rsidRDefault="006B3C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F5D9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F5D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4A50A" w14:textId="77777777" w:rsidR="001E41F3" w:rsidRPr="0059690D" w:rsidRDefault="000163AD">
            <w:pPr>
              <w:pStyle w:val="CRCoverPage"/>
              <w:spacing w:after="0"/>
              <w:ind w:left="100"/>
              <w:rPr>
                <w:noProof/>
              </w:rPr>
            </w:pPr>
            <w:r w:rsidRPr="0059690D">
              <w:rPr>
                <w:noProof/>
              </w:rPr>
              <w:t>Several aspects in TS 23.247 are corrected:</w:t>
            </w:r>
          </w:p>
          <w:p w14:paraId="009E503E" w14:textId="77777777" w:rsidR="008A4596" w:rsidRDefault="008A4596" w:rsidP="008A4596">
            <w:pPr>
              <w:pStyle w:val="CRCoverPage"/>
              <w:numPr>
                <w:ilvl w:val="0"/>
                <w:numId w:val="1"/>
              </w:numPr>
              <w:spacing w:after="0"/>
              <w:rPr>
                <w:noProof/>
                <w:lang w:eastAsia="zh-CN"/>
              </w:rPr>
            </w:pPr>
            <w:r>
              <w:rPr>
                <w:noProof/>
                <w:lang w:eastAsia="zh-CN"/>
              </w:rPr>
              <w:t xml:space="preserve">Clause 7.3.2 in the figure the reference can be updated, since 7.1.1.5-1 can be included as well. And also in step 2, if PCC is involved, should be step 1-15. And TMGI de-allocation is also to be corrected. </w:t>
            </w:r>
          </w:p>
          <w:p w14:paraId="708AA7DE" w14:textId="54790EBF" w:rsidR="0059690D" w:rsidRDefault="008A4596" w:rsidP="008A4596">
            <w:pPr>
              <w:pStyle w:val="CRCoverPage"/>
              <w:numPr>
                <w:ilvl w:val="0"/>
                <w:numId w:val="1"/>
              </w:numPr>
              <w:spacing w:after="0"/>
              <w:rPr>
                <w:noProof/>
                <w:lang w:eastAsia="zh-CN"/>
              </w:rPr>
            </w:pPr>
            <w:r>
              <w:rPr>
                <w:noProof/>
                <w:lang w:eastAsia="zh-CN"/>
              </w:rPr>
              <w:t>Clause 7.3.3 MBS session update, step 1, it is refer to step 1~9 of figure 7.1.1-3, it was correct before we update figure 7.1.1-3, but now the reference are outdated (and figure c-3 doesn’t exist now), it should be step 1-6 and 9-10 of figure 7.1.1.6-1. In addition, for MBS session update after step 10, subsequent steps in as per 7.1.1.6 and 7.1.1.7 should also be perfomed. It is proposed to clarify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F5AB0" w14:textId="77777777" w:rsidR="001E41F3" w:rsidRPr="00651AE8" w:rsidRDefault="00651AE8">
            <w:pPr>
              <w:pStyle w:val="CRCoverPage"/>
              <w:spacing w:after="0"/>
              <w:ind w:left="100"/>
              <w:rPr>
                <w:noProof/>
              </w:rPr>
            </w:pPr>
            <w:r w:rsidRPr="00651AE8">
              <w:rPr>
                <w:noProof/>
              </w:rPr>
              <w:t>The changes are in general for the following three aspects:</w:t>
            </w:r>
          </w:p>
          <w:p w14:paraId="5BF53F98" w14:textId="68EF15FB" w:rsidR="00651AE8" w:rsidRDefault="00651AE8" w:rsidP="00651AE8">
            <w:pPr>
              <w:pStyle w:val="CRCoverPage"/>
              <w:numPr>
                <w:ilvl w:val="0"/>
                <w:numId w:val="2"/>
              </w:numPr>
              <w:spacing w:after="0"/>
              <w:rPr>
                <w:noProof/>
                <w:lang w:eastAsia="zh-CN"/>
              </w:rPr>
            </w:pPr>
            <w:r>
              <w:rPr>
                <w:noProof/>
                <w:lang w:eastAsia="zh-CN"/>
              </w:rPr>
              <w:t xml:space="preserve">Include figure 7.1.1.5-1 in addition to 7.1.1.4. </w:t>
            </w:r>
            <w:r w:rsidR="00A724F1">
              <w:rPr>
                <w:noProof/>
                <w:lang w:eastAsia="zh-CN"/>
              </w:rPr>
              <w:t xml:space="preserve">Correct the step number. </w:t>
            </w:r>
          </w:p>
          <w:p w14:paraId="31C656EC" w14:textId="2A781A48" w:rsidR="00651AE8" w:rsidRDefault="00651AE8" w:rsidP="00651AE8">
            <w:pPr>
              <w:pStyle w:val="CRCoverPage"/>
              <w:numPr>
                <w:ilvl w:val="0"/>
                <w:numId w:val="2"/>
              </w:numPr>
              <w:spacing w:after="0"/>
              <w:rPr>
                <w:noProof/>
                <w:lang w:eastAsia="zh-CN"/>
              </w:rPr>
            </w:pPr>
            <w:r>
              <w:rPr>
                <w:noProof/>
                <w:lang w:eastAsia="zh-CN"/>
              </w:rPr>
              <w:t>Correct the reference number in step 1 of clause 7.3.3.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BB44" w:rsidR="001E41F3" w:rsidRDefault="00651AE8">
            <w:pPr>
              <w:pStyle w:val="CRCoverPage"/>
              <w:spacing w:after="0"/>
              <w:ind w:left="100"/>
              <w:rPr>
                <w:noProof/>
              </w:rPr>
            </w:pPr>
            <w:r w:rsidRPr="00651AE8">
              <w:rPr>
                <w:noProof/>
              </w:rPr>
              <w:t xml:space="preserve">Incorrect reference numeber which may cause wrong intepretation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9690D" w:rsidRDefault="001E41F3">
            <w:pPr>
              <w:pStyle w:val="CRCoverPage"/>
              <w:tabs>
                <w:tab w:val="right" w:pos="2184"/>
              </w:tabs>
              <w:spacing w:after="0"/>
              <w:rPr>
                <w:b/>
                <w:i/>
                <w:noProof/>
              </w:rPr>
            </w:pPr>
            <w:r w:rsidRPr="005969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7A661" w:rsidR="001E41F3" w:rsidRPr="0059690D" w:rsidRDefault="0059690D">
            <w:pPr>
              <w:pStyle w:val="CRCoverPage"/>
              <w:spacing w:after="0"/>
              <w:ind w:left="100"/>
              <w:rPr>
                <w:noProof/>
              </w:rPr>
            </w:pPr>
            <w:r w:rsidRPr="0059690D">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Pr="005969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69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969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690D" w:rsidRDefault="001E41F3">
            <w:pPr>
              <w:pStyle w:val="CRCoverPage"/>
              <w:spacing w:after="0"/>
              <w:jc w:val="center"/>
              <w:rPr>
                <w:b/>
                <w:caps/>
                <w:noProof/>
              </w:rPr>
            </w:pPr>
            <w:r w:rsidRPr="005969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690D" w:rsidRDefault="001E41F3">
            <w:pPr>
              <w:pStyle w:val="CRCoverPage"/>
              <w:spacing w:after="0"/>
              <w:jc w:val="center"/>
              <w:rPr>
                <w:b/>
                <w:caps/>
                <w:noProof/>
              </w:rPr>
            </w:pPr>
            <w:r w:rsidRPr="0059690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9690D" w:rsidRDefault="001E41F3">
            <w:pPr>
              <w:pStyle w:val="CRCoverPage"/>
              <w:tabs>
                <w:tab w:val="right" w:pos="2184"/>
              </w:tabs>
              <w:spacing w:after="0"/>
              <w:rPr>
                <w:b/>
                <w:i/>
                <w:noProof/>
              </w:rPr>
            </w:pPr>
            <w:r w:rsidRPr="005969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9690D" w:rsidRDefault="00AE7E78">
            <w:pPr>
              <w:pStyle w:val="CRCoverPage"/>
              <w:spacing w:after="0"/>
              <w:jc w:val="center"/>
              <w:rPr>
                <w:b/>
                <w:caps/>
                <w:noProof/>
              </w:rPr>
            </w:pPr>
            <w:r w:rsidRPr="0059690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9690D" w:rsidRDefault="001E41F3">
            <w:pPr>
              <w:pStyle w:val="CRCoverPage"/>
              <w:spacing w:after="0"/>
              <w:rPr>
                <w:b/>
                <w:i/>
                <w:noProof/>
              </w:rPr>
            </w:pPr>
            <w:r w:rsidRPr="005969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9690D" w:rsidRDefault="00AE7E78">
            <w:pPr>
              <w:pStyle w:val="CRCoverPage"/>
              <w:spacing w:after="0"/>
              <w:jc w:val="center"/>
              <w:rPr>
                <w:b/>
                <w:caps/>
                <w:noProof/>
              </w:rPr>
            </w:pPr>
            <w:r w:rsidRPr="0059690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9690D" w:rsidRDefault="00145D43">
            <w:pPr>
              <w:pStyle w:val="CRCoverPage"/>
              <w:spacing w:after="0"/>
              <w:rPr>
                <w:b/>
                <w:i/>
                <w:noProof/>
              </w:rPr>
            </w:pPr>
            <w:r w:rsidRPr="0059690D">
              <w:rPr>
                <w:b/>
                <w:i/>
                <w:noProof/>
              </w:rPr>
              <w:t xml:space="preserve">(show </w:t>
            </w:r>
            <w:r w:rsidR="00592D74" w:rsidRPr="0059690D">
              <w:rPr>
                <w:b/>
                <w:i/>
                <w:noProof/>
              </w:rPr>
              <w:t xml:space="preserve">related </w:t>
            </w:r>
            <w:r w:rsidRPr="0059690D">
              <w:rPr>
                <w:b/>
                <w:i/>
                <w:noProof/>
              </w:rPr>
              <w:t>CR</w:t>
            </w:r>
            <w:r w:rsidR="00592D74" w:rsidRPr="0059690D">
              <w:rPr>
                <w:b/>
                <w:i/>
                <w:noProof/>
              </w:rPr>
              <w:t>s</w:t>
            </w:r>
            <w:r w:rsidRPr="005969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9690D" w:rsidRDefault="00AE7E78">
            <w:pPr>
              <w:pStyle w:val="CRCoverPage"/>
              <w:spacing w:after="0"/>
              <w:jc w:val="center"/>
              <w:rPr>
                <w:b/>
                <w:caps/>
                <w:noProof/>
              </w:rPr>
            </w:pPr>
            <w:r w:rsidRPr="0059690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969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690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BF3D3A" w14:textId="2903309F" w:rsidR="00651AE8" w:rsidRDefault="00651AE8" w:rsidP="00651AE8">
      <w:pPr>
        <w:pStyle w:val="3"/>
      </w:pPr>
      <w:bookmarkStart w:id="2" w:name="_Toc138249771"/>
      <w:bookmarkEnd w:id="1"/>
      <w:r>
        <w:t>7.3.2</w:t>
      </w:r>
      <w:r>
        <w:tab/>
        <w:t>MBS Session Release for Broadcast</w:t>
      </w:r>
    </w:p>
    <w:p w14:paraId="638F44C4" w14:textId="77777777" w:rsidR="00EE1F7E" w:rsidRDefault="00EE1F7E" w:rsidP="00EE1F7E">
      <w:r>
        <w:t xml:space="preserve">The MBS Session Release for broadcast </w:t>
      </w:r>
      <w:r>
        <w:rPr>
          <w:lang w:eastAsia="zh-CN"/>
        </w:rPr>
        <w:t xml:space="preserve">follows the </w:t>
      </w:r>
      <w:r>
        <w:t xml:space="preserve">MBS Session </w:t>
      </w:r>
      <w:r>
        <w:rPr>
          <w:rFonts w:eastAsia="等线"/>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2A3AC382" w14:textId="63E09A26" w:rsidR="00651AE8" w:rsidRDefault="00651AE8" w:rsidP="00651AE8">
      <w:pPr>
        <w:pStyle w:val="TH"/>
        <w:rPr>
          <w:ins w:id="3" w:author="Huawei revision" w:date="2023-07-04T10:34:00Z"/>
          <w:rFonts w:eastAsia="Times New Roman"/>
          <w:lang w:eastAsia="en-GB"/>
        </w:rPr>
      </w:pPr>
      <w:del w:id="4" w:author="Huawei revision" w:date="2023-07-04T10:34:00Z">
        <w:r w:rsidDel="00A724F1">
          <w:rPr>
            <w:rFonts w:eastAsia="Times New Roman"/>
            <w:lang w:eastAsia="en-GB"/>
          </w:rPr>
          <w:object w:dxaOrig="9600" w:dyaOrig="4728" w14:anchorId="2553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6.5pt" o:ole="">
              <v:imagedata r:id="rId13" o:title=""/>
            </v:shape>
            <o:OLEObject Type="Embed" ProgID="Visio.Drawing.15" ShapeID="_x0000_i1025" DrawAspect="Content" ObjectID="_1754390783" r:id="rId14"/>
          </w:object>
        </w:r>
      </w:del>
    </w:p>
    <w:moveToRangeStart w:id="5" w:author="Ericsson" w:date="2023-08-22T22:21:00Z" w:name="move143635324"/>
    <w:p w14:paraId="675B77EB" w14:textId="2515407B" w:rsidR="00A724F1" w:rsidRDefault="008A4596" w:rsidP="00651AE8">
      <w:pPr>
        <w:pStyle w:val="TH"/>
      </w:pPr>
      <w:ins w:id="6" w:author="Ericsson" w:date="2023-08-22T22:21:00Z">
        <w:r>
          <w:rPr>
            <w:rFonts w:ascii="Times New Roman" w:eastAsia="Times New Roman" w:hAnsi="Times New Roman"/>
            <w:lang w:eastAsia="en-GB"/>
          </w:rPr>
          <w:object w:dxaOrig="10152" w:dyaOrig="4536" w14:anchorId="3E6ADFB7">
            <v:shape id="_x0000_i1026" type="#_x0000_t75" style="width:507.5pt;height:227pt" o:ole="">
              <v:imagedata r:id="rId15" o:title=""/>
            </v:shape>
            <o:OLEObject Type="Embed" ProgID="Visio.Drawing.15" ShapeID="_x0000_i1026" DrawAspect="Content" ObjectID="_1754390784" r:id="rId16"/>
          </w:object>
        </w:r>
      </w:ins>
      <w:moveToRangeEnd w:id="5"/>
    </w:p>
    <w:p w14:paraId="2B6B09AD" w14:textId="77777777" w:rsidR="00651AE8" w:rsidRDefault="00651AE8" w:rsidP="00651AE8">
      <w:pPr>
        <w:pStyle w:val="TF"/>
      </w:pPr>
      <w:r>
        <w:t>Figure 7.3.</w:t>
      </w:r>
      <w:r>
        <w:rPr>
          <w:lang w:eastAsia="zh-CN"/>
        </w:rPr>
        <w:t>2</w:t>
      </w:r>
      <w:r>
        <w:t xml:space="preserve">-1: MBS Session </w:t>
      </w:r>
      <w:r>
        <w:rPr>
          <w:lang w:eastAsia="zh-CN"/>
        </w:rPr>
        <w:t>Release</w:t>
      </w:r>
      <w:r>
        <w:t xml:space="preserve"> for Broadcast</w:t>
      </w:r>
    </w:p>
    <w:p w14:paraId="286B8E5A" w14:textId="77777777" w:rsidR="00EE1F7E" w:rsidRDefault="00EE1F7E" w:rsidP="00EE1F7E">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09F1D769" w14:textId="4140ED22" w:rsidR="00651AE8" w:rsidRDefault="00EE1F7E" w:rsidP="00EE1F7E">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 xml:space="preserve">steps 1 ~ 10 in figure 7.1.1.4-1, or steps 1 ~ </w:t>
      </w:r>
      <w:r w:rsidR="00651AE8">
        <w:t>1</w:t>
      </w:r>
      <w:ins w:id="7" w:author="Huawei revision" w:date="2023-07-04T10:38:00Z">
        <w:r w:rsidR="00A724F1">
          <w:t>5</w:t>
        </w:r>
      </w:ins>
      <w:del w:id="8" w:author="Huawei revision" w:date="2023-07-04T10:38:00Z">
        <w:r w:rsidR="00651AE8" w:rsidDel="00A724F1">
          <w:delText>3</w:delText>
        </w:r>
      </w:del>
      <w:r w:rsidR="00651AE8">
        <w:t xml:space="preserve"> in figure 7.1.1.5-1).</w:t>
      </w:r>
    </w:p>
    <w:bookmarkEnd w:id="2"/>
    <w:p w14:paraId="5A49CD57" w14:textId="77777777" w:rsidR="00EE1F7E" w:rsidRDefault="00EE1F7E" w:rsidP="00EE1F7E">
      <w:pPr>
        <w:pStyle w:val="B1"/>
        <w:rPr>
          <w:lang w:eastAsia="en-GB"/>
        </w:rPr>
      </w:pPr>
      <w:r>
        <w:t>3.</w:t>
      </w:r>
      <w:r>
        <w:tab/>
        <w:t>MB-SMF sends</w:t>
      </w:r>
      <w:r>
        <w:rPr>
          <w:lang w:eastAsia="zh-CN"/>
        </w:rPr>
        <w:t xml:space="preserve"> Namf_MBSBroadcast_ContextRelease request (TMGI</w:t>
      </w:r>
      <w:r>
        <w:t>) to the AMF(s) that has been involved in the MBS Session.</w:t>
      </w:r>
    </w:p>
    <w:p w14:paraId="5C577C10" w14:textId="77777777" w:rsidR="00EE1F7E" w:rsidRDefault="00EE1F7E" w:rsidP="00EE1F7E">
      <w:pPr>
        <w:pStyle w:val="B1"/>
      </w:pPr>
      <w:r>
        <w:lastRenderedPageBreak/>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233F5C83" w14:textId="77777777" w:rsidR="00EE1F7E" w:rsidRDefault="00EE1F7E" w:rsidP="00EE1F7E">
      <w:pPr>
        <w:pStyle w:val="B1"/>
      </w:pPr>
      <w:r>
        <w:t>5.</w:t>
      </w:r>
      <w:r>
        <w:tab/>
        <w:t>The NG-RAN stops the PTM transmission and stops TMGI advertisement for the MBS Session.</w:t>
      </w:r>
    </w:p>
    <w:p w14:paraId="50CCDA3E" w14:textId="77777777" w:rsidR="00EE1F7E" w:rsidRDefault="00EE1F7E" w:rsidP="00EE1F7E">
      <w:r>
        <w:t>Depending on whether multicast or unicast transport is used over N3mb, step 6a or step 6b is executed.</w:t>
      </w:r>
    </w:p>
    <w:p w14:paraId="5DDD4F65" w14:textId="77777777" w:rsidR="00EE1F7E" w:rsidRDefault="00EE1F7E" w:rsidP="00EE1F7E">
      <w:pPr>
        <w:pStyle w:val="B1"/>
      </w:pPr>
      <w:r>
        <w:t>6a.</w:t>
      </w:r>
      <w:r>
        <w:tab/>
        <w:t>If N3mb multicast transport has been used, the NG-RAN sends a Leave message (LL SSM) to stop the media stream to this NG-RAN node.</w:t>
      </w:r>
    </w:p>
    <w:p w14:paraId="0E3BAB7D" w14:textId="77777777" w:rsidR="00EE1F7E" w:rsidRDefault="00EE1F7E" w:rsidP="00EE1F7E">
      <w:pPr>
        <w:pStyle w:val="B1"/>
      </w:pPr>
      <w:r>
        <w:t>6b.</w:t>
      </w:r>
      <w:r>
        <w:tab/>
        <w:t>If N3mb unicast transport has been used, the NG-RAN releases its unicast DL N3mb Tunnel endpoint.</w:t>
      </w:r>
    </w:p>
    <w:p w14:paraId="222E8D10" w14:textId="77777777" w:rsidR="00EE1F7E" w:rsidRDefault="00EE1F7E" w:rsidP="00EE1F7E">
      <w:pPr>
        <w:pStyle w:val="B1"/>
      </w:pPr>
      <w:r>
        <w:t>7.</w:t>
      </w:r>
      <w:r>
        <w:tab/>
        <w:t>NG-RAN deletes the MBS Session Context of the broadcast MBS Session. The NG-RAN reports successful release of resources for the MBS Session by sending MBS Session Resource Release Response (TMGI) message(s) to the AMF(s).</w:t>
      </w:r>
    </w:p>
    <w:p w14:paraId="6EE6708F" w14:textId="77777777" w:rsidR="00EE1F7E" w:rsidRDefault="00EE1F7E" w:rsidP="00EE1F7E">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1978FE4F" w14:textId="2465D929" w:rsidR="00EE1F7E" w:rsidRDefault="00EE1F7E" w:rsidP="00EE1F7E">
      <w:pPr>
        <w:pStyle w:val="B1"/>
      </w:pPr>
      <w:r>
        <w:t>9.</w:t>
      </w:r>
      <w:r>
        <w:tab/>
        <w:t>The AF may start a TMGI de-allocation procedure (steps 11 ~ 14 in figure 7.1.1.4-1, or steps 1</w:t>
      </w:r>
      <w:ins w:id="9" w:author="Huawei revision" w:date="2023-08-24T12:07:00Z">
        <w:r w:rsidR="008A4596">
          <w:t>6</w:t>
        </w:r>
      </w:ins>
      <w:del w:id="10" w:author="Huawei revision" w:date="2023-08-24T12:07:00Z">
        <w:r w:rsidDel="008A4596">
          <w:delText>4</w:delText>
        </w:r>
      </w:del>
      <w:r>
        <w:t xml:space="preserve"> ~ 1</w:t>
      </w:r>
      <w:ins w:id="11" w:author="Huawei revision" w:date="2023-08-24T12:07:00Z">
        <w:r w:rsidR="008A4596">
          <w:t>9</w:t>
        </w:r>
      </w:ins>
      <w:del w:id="12" w:author="Huawei revision" w:date="2023-08-24T12:07:00Z">
        <w:r w:rsidDel="008A4596">
          <w:delText>7</w:delText>
        </w:r>
      </w:del>
      <w:r>
        <w:t xml:space="preserve"> in figure 7.1.1.5-1).</w:t>
      </w:r>
    </w:p>
    <w:p w14:paraId="2EE5FCFE" w14:textId="4F7E303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B3CC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C3756E" w14:textId="77777777" w:rsidR="00651AE8" w:rsidRDefault="00651AE8" w:rsidP="00651AE8">
      <w:pPr>
        <w:pStyle w:val="3"/>
        <w:rPr>
          <w:lang w:eastAsia="ko-KR"/>
        </w:rPr>
      </w:pPr>
      <w:r>
        <w:rPr>
          <w:lang w:eastAsia="ko-KR"/>
        </w:rPr>
        <w:t>7.3.3</w:t>
      </w:r>
      <w:r>
        <w:rPr>
          <w:lang w:eastAsia="ko-KR"/>
        </w:rPr>
        <w:tab/>
        <w:t>MBS Session Update for Broadcast</w:t>
      </w:r>
    </w:p>
    <w:p w14:paraId="7909981C" w14:textId="77777777" w:rsidR="00EE1F7E" w:rsidRDefault="00EE1F7E" w:rsidP="00EE1F7E">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655DBE42" w14:textId="3AFAA4A2" w:rsidR="00651AE8" w:rsidRDefault="00651AE8" w:rsidP="00651AE8">
      <w:pPr>
        <w:pStyle w:val="TH"/>
        <w:rPr>
          <w:ins w:id="13" w:author="Huawei revision" w:date="2023-07-04T10:36:00Z"/>
          <w:rFonts w:eastAsia="Times New Roman"/>
          <w:lang w:eastAsia="en-GB"/>
        </w:rPr>
      </w:pPr>
      <w:del w:id="14" w:author="Huawei revision" w:date="2023-07-04T10:36:00Z">
        <w:r w:rsidDel="00A724F1">
          <w:rPr>
            <w:rFonts w:eastAsia="Times New Roman"/>
            <w:lang w:eastAsia="en-GB"/>
          </w:rPr>
          <w:object w:dxaOrig="9588" w:dyaOrig="5052" w14:anchorId="5AA2E8A2">
            <v:shape id="_x0000_i1027" type="#_x0000_t75" style="width:479.5pt;height:252.5pt" o:ole="">
              <v:imagedata r:id="rId17" o:title=""/>
            </v:shape>
            <o:OLEObject Type="Embed" ProgID="Visio.Drawing.15" ShapeID="_x0000_i1027" DrawAspect="Content" ObjectID="_1754390785" r:id="rId18"/>
          </w:object>
        </w:r>
      </w:del>
    </w:p>
    <w:p w14:paraId="21453845" w14:textId="37E9696F" w:rsidR="00A724F1" w:rsidRDefault="00633676" w:rsidP="00651AE8">
      <w:pPr>
        <w:pStyle w:val="TH"/>
        <w:rPr>
          <w:lang w:eastAsia="en-GB"/>
        </w:rPr>
      </w:pPr>
      <w:ins w:id="15" w:author="Huawei revision" w:date="2023-08-24T13:56:00Z">
        <w:r>
          <w:rPr>
            <w:rFonts w:eastAsia="Times New Roman"/>
            <w:lang w:eastAsia="en-GB"/>
          </w:rPr>
          <w:object w:dxaOrig="14550" w:dyaOrig="7710" w14:anchorId="5AF65A0C">
            <v:shape id="_x0000_i1030" type="#_x0000_t75" style="width:495.5pt;height:266pt" o:ole="">
              <v:imagedata r:id="rId19" o:title=""/>
            </v:shape>
            <o:OLEObject Type="Embed" ProgID="Visio.Drawing.15" ShapeID="_x0000_i1030" DrawAspect="Content" ObjectID="_1754390786" r:id="rId20"/>
          </w:object>
        </w:r>
      </w:ins>
      <w:moveToRangeStart w:id="16" w:author="Ericsson" w:date="2023-08-19T13:39:00Z" w:name="move143344802"/>
      <w:del w:id="17" w:author="Huawei revision" w:date="2023-08-24T13:56:00Z">
        <w:r w:rsidR="008A4596" w:rsidDel="00633676">
          <w:rPr>
            <w:rFonts w:ascii="Times New Roman" w:eastAsia="Times New Roman" w:hAnsi="Times New Roman"/>
            <w:lang w:eastAsia="en-GB"/>
          </w:rPr>
          <w:fldChar w:fldCharType="begin"/>
        </w:r>
        <w:r w:rsidR="008A4596" w:rsidDel="00633676">
          <w:rPr>
            <w:rFonts w:ascii="Times New Roman" w:eastAsia="Times New Roman" w:hAnsi="Times New Roman"/>
            <w:lang w:eastAsia="en-GB"/>
          </w:rPr>
          <w:fldChar w:fldCharType="separate"/>
        </w:r>
        <w:r w:rsidR="008A4596" w:rsidDel="00633676">
          <w:rPr>
            <w:rFonts w:ascii="Times New Roman" w:eastAsia="Times New Roman" w:hAnsi="Times New Roman"/>
            <w:lang w:eastAsia="en-GB"/>
          </w:rPr>
          <w:fldChar w:fldCharType="end"/>
        </w:r>
      </w:del>
      <w:moveToRangeEnd w:id="16"/>
      <w:ins w:id="18" w:author="Huawei revision" w:date="2023-08-24T12:11:00Z">
        <w:r w:rsidR="008A4596" w:rsidDel="008A4596">
          <w:rPr>
            <w:rFonts w:eastAsia="Times New Roman"/>
            <w:lang w:eastAsia="en-GB"/>
          </w:rPr>
          <w:t xml:space="preserve"> </w:t>
        </w:r>
      </w:ins>
      <w:del w:id="19" w:author="Huawei revision" w:date="2023-08-24T12:11:00Z">
        <w:r w:rsidR="006B3CCB" w:rsidDel="008A4596">
          <w:rPr>
            <w:rFonts w:eastAsia="Times New Roman"/>
            <w:lang w:eastAsia="en-GB"/>
          </w:rPr>
          <w:fldChar w:fldCharType="begin"/>
        </w:r>
        <w:r w:rsidR="006B3CCB" w:rsidDel="008A4596">
          <w:rPr>
            <w:rFonts w:eastAsia="Times New Roman"/>
            <w:lang w:eastAsia="en-GB"/>
          </w:rPr>
          <w:fldChar w:fldCharType="end"/>
        </w:r>
      </w:del>
    </w:p>
    <w:p w14:paraId="5858D187" w14:textId="77777777" w:rsidR="00651AE8" w:rsidRDefault="00651AE8" w:rsidP="00651AE8">
      <w:pPr>
        <w:pStyle w:val="TF"/>
      </w:pPr>
      <w:r>
        <w:t>Figure 7.3.3-1: MBS Session Update for Broadcast</w:t>
      </w:r>
    </w:p>
    <w:p w14:paraId="626B02EE" w14:textId="418C8D15" w:rsidR="00651AE8" w:rsidRDefault="00651AE8" w:rsidP="00651AE8">
      <w:pPr>
        <w:pStyle w:val="B1"/>
        <w:rPr>
          <w:lang w:val="en-US" w:eastAsia="zh-CN"/>
        </w:rPr>
      </w:pPr>
      <w:r>
        <w:rPr>
          <w:lang w:eastAsia="zh-CN"/>
        </w:rPr>
        <w:t>1.</w:t>
      </w:r>
      <w:r>
        <w:rPr>
          <w:lang w:eastAsia="zh-CN"/>
        </w:rPr>
        <w:tab/>
        <w:t>The AF starts MBS session update procedure by sending Nnef_MBSSession_Update Request to the NEF/MBSF with TMGI</w:t>
      </w:r>
      <w:ins w:id="20" w:author="Huawei revision" w:date="2023-08-24T12:07:00Z">
        <w:r w:rsidR="008A4596">
          <w:rPr>
            <w:lang w:eastAsia="zh-CN"/>
          </w:rPr>
          <w:t xml:space="preserve"> </w:t>
        </w:r>
        <w:r w:rsidR="008A4596">
          <w:rPr>
            <w:rFonts w:eastAsia="等线"/>
            <w:lang w:eastAsia="zh-CN"/>
          </w:rPr>
          <w:t>(</w:t>
        </w:r>
        <w:r w:rsidR="008A4596">
          <w:t>steps 1-6 and steps 9-10 in Figure 7.1.1.6-1, or steps 1-12 and steps 15-16 in Figure 7.1.1.7-1)</w:t>
        </w:r>
      </w:ins>
      <w:r>
        <w:rPr>
          <w:lang w:eastAsia="zh-CN"/>
        </w:rPr>
        <w:t xml:space="preserve">.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30741F43" w14:textId="77777777" w:rsidR="00EE1F7E" w:rsidRDefault="00EE1F7E" w:rsidP="00EE1F7E">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bookmarkStart w:id="21" w:name="_GoBack"/>
      <w:bookmarkEnd w:id="21"/>
    </w:p>
    <w:p w14:paraId="71E00E13" w14:textId="77777777" w:rsidR="00EE1F7E" w:rsidRDefault="00EE1F7E" w:rsidP="00EE1F7E">
      <w:pPr>
        <w:pStyle w:val="B1"/>
        <w:rPr>
          <w:lang w:eastAsia="zh-CN"/>
        </w:rPr>
      </w:pPr>
      <w:r>
        <w:rPr>
          <w:lang w:eastAsia="zh-CN"/>
        </w:rPr>
        <w:lastRenderedPageBreak/>
        <w:tab/>
        <w:t>Depending on the change of the MBS service area, the MB-SMF may send Namf_MBSBroadcast_ContextCreate to some AMFs in the new MBS service area, Namf_MBSBroadcast_ContextRelease to some other AMFs in the old MBS service area.</w:t>
      </w:r>
    </w:p>
    <w:p w14:paraId="3B88ECB5" w14:textId="77777777" w:rsidR="00EE1F7E" w:rsidRDefault="00EE1F7E" w:rsidP="00EE1F7E">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0EEDB4B2" w14:textId="77777777" w:rsidR="00EE1F7E" w:rsidRDefault="00EE1F7E" w:rsidP="00EE1F7E">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5039DB71" w14:textId="77777777" w:rsidR="00EE1F7E" w:rsidRDefault="00EE1F7E" w:rsidP="00EE1F7E">
      <w:pPr>
        <w:pStyle w:val="B1"/>
        <w:rPr>
          <w:lang w:eastAsia="ja-JP"/>
        </w:rPr>
      </w:pPr>
      <w:r>
        <w:rPr>
          <w:lang w:eastAsia="ja-JP"/>
        </w:rPr>
        <w:t>4.</w:t>
      </w:r>
      <w:r>
        <w:rPr>
          <w:lang w:eastAsia="ja-JP"/>
        </w:rPr>
        <w:tab/>
        <w:t>The NG-RAN updates MBS Session Context.</w:t>
      </w:r>
    </w:p>
    <w:p w14:paraId="56A46287" w14:textId="77777777" w:rsidR="00EE1F7E" w:rsidRDefault="00EE1F7E" w:rsidP="00EE1F7E">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7B64C522" w14:textId="77777777" w:rsidR="00EE1F7E" w:rsidRDefault="00EE1F7E" w:rsidP="00EE1F7E">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63EB9F5D" w14:textId="77777777" w:rsidR="00EE1F7E" w:rsidRDefault="00EE1F7E" w:rsidP="00EE1F7E">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614D8FEB" w14:textId="77777777" w:rsidR="00EE1F7E" w:rsidRDefault="00EE1F7E" w:rsidP="00EE1F7E">
      <w:pPr>
        <w:pStyle w:val="B2"/>
        <w:rPr>
          <w:lang w:eastAsia="en-GB"/>
        </w:rPr>
      </w:pPr>
      <w:r>
        <w:t>-</w:t>
      </w:r>
      <w:r>
        <w:tab/>
        <w:t>In a deployment where NG-RAN nodes share a common user plane entity, the MB-SMF perform as following:</w:t>
      </w:r>
    </w:p>
    <w:p w14:paraId="7797221A" w14:textId="77777777" w:rsidR="00EE1F7E" w:rsidRDefault="00EE1F7E" w:rsidP="00EE1F7E">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7C0449AF" w14:textId="77777777" w:rsidR="00EE1F7E" w:rsidRDefault="00EE1F7E" w:rsidP="00EE1F7E">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4B8BC3B9" w14:textId="77777777" w:rsidR="00EE1F7E" w:rsidRDefault="00EE1F7E" w:rsidP="00EE1F7E">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4BE06181" w14:textId="77777777" w:rsidR="00EE1F7E" w:rsidRDefault="00EE1F7E" w:rsidP="00EE1F7E">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7A096EC5" w14:textId="77777777" w:rsidR="00EE1F7E" w:rsidRDefault="00EE1F7E" w:rsidP="00EE1F7E">
      <w:pPr>
        <w:pStyle w:val="B1"/>
        <w:rPr>
          <w:lang w:eastAsia="ja-JP"/>
        </w:rPr>
      </w:pPr>
      <w:r>
        <w:rPr>
          <w:lang w:eastAsia="ja-JP"/>
        </w:rPr>
        <w:t>7.</w:t>
      </w:r>
      <w:r>
        <w:rPr>
          <w:lang w:eastAsia="ja-JP"/>
        </w:rPr>
        <w:tab/>
        <w:t>The NG-RAN updates the MBS Session. It takes place in parallel with step 5 to step 6.</w:t>
      </w:r>
    </w:p>
    <w:p w14:paraId="56EB84C2" w14:textId="77777777" w:rsidR="00EE1F7E" w:rsidRDefault="00EE1F7E" w:rsidP="00EE1F7E">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450F6CC" w14:textId="77777777" w:rsidR="00EE1F7E" w:rsidRDefault="00EE1F7E" w:rsidP="00EE1F7E">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5118AE4D" w14:textId="77777777" w:rsidR="00EE1F7E" w:rsidRDefault="00EE1F7E" w:rsidP="00EE1F7E">
      <w:pPr>
        <w:pStyle w:val="B1"/>
        <w:rPr>
          <w:rFonts w:eastAsia="等线"/>
          <w:lang w:eastAsia="en-GB"/>
        </w:rPr>
      </w:pPr>
      <w:r>
        <w:rPr>
          <w:rFonts w:eastAsia="等线"/>
        </w:rPr>
        <w:lastRenderedPageBreak/>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C7256" w14:textId="77777777" w:rsidR="00F24E0D" w:rsidRDefault="00F24E0D">
      <w:r>
        <w:separator/>
      </w:r>
    </w:p>
  </w:endnote>
  <w:endnote w:type="continuationSeparator" w:id="0">
    <w:p w14:paraId="43DD8E2F" w14:textId="77777777" w:rsidR="00F24E0D" w:rsidRDefault="00F2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83472" w14:textId="77777777" w:rsidR="00F24E0D" w:rsidRDefault="00F24E0D">
      <w:r>
        <w:separator/>
      </w:r>
    </w:p>
  </w:footnote>
  <w:footnote w:type="continuationSeparator" w:id="0">
    <w:p w14:paraId="2BDE947E" w14:textId="77777777" w:rsidR="00F24E0D" w:rsidRDefault="00F24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38E"/>
    <w:multiLevelType w:val="hybridMultilevel"/>
    <w:tmpl w:val="37005CB2"/>
    <w:lvl w:ilvl="0" w:tplc="EE749B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7078FE"/>
    <w:multiLevelType w:val="hybridMultilevel"/>
    <w:tmpl w:val="7DA474B2"/>
    <w:lvl w:ilvl="0" w:tplc="84E0F9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3AD"/>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1082E"/>
    <w:rsid w:val="003609EF"/>
    <w:rsid w:val="0036231A"/>
    <w:rsid w:val="00374DD4"/>
    <w:rsid w:val="00382ED1"/>
    <w:rsid w:val="003B07EC"/>
    <w:rsid w:val="003E1A36"/>
    <w:rsid w:val="003F5D91"/>
    <w:rsid w:val="00410371"/>
    <w:rsid w:val="004242F1"/>
    <w:rsid w:val="004670C8"/>
    <w:rsid w:val="004B75B7"/>
    <w:rsid w:val="004D126A"/>
    <w:rsid w:val="005102E5"/>
    <w:rsid w:val="005141D9"/>
    <w:rsid w:val="0051580D"/>
    <w:rsid w:val="00547111"/>
    <w:rsid w:val="00566A91"/>
    <w:rsid w:val="005777BE"/>
    <w:rsid w:val="00592D74"/>
    <w:rsid w:val="0059690D"/>
    <w:rsid w:val="005E2C44"/>
    <w:rsid w:val="005E4811"/>
    <w:rsid w:val="006061A9"/>
    <w:rsid w:val="006123F2"/>
    <w:rsid w:val="00621188"/>
    <w:rsid w:val="006257ED"/>
    <w:rsid w:val="00633676"/>
    <w:rsid w:val="00651AE8"/>
    <w:rsid w:val="00653DE4"/>
    <w:rsid w:val="00665C47"/>
    <w:rsid w:val="00686F7F"/>
    <w:rsid w:val="00695808"/>
    <w:rsid w:val="006B3CCB"/>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96"/>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24F1"/>
    <w:rsid w:val="00A7671C"/>
    <w:rsid w:val="00AA2CBC"/>
    <w:rsid w:val="00AC5820"/>
    <w:rsid w:val="00AD1CD8"/>
    <w:rsid w:val="00AE7E78"/>
    <w:rsid w:val="00B258BB"/>
    <w:rsid w:val="00B67B97"/>
    <w:rsid w:val="00B968C8"/>
    <w:rsid w:val="00BA3EC5"/>
    <w:rsid w:val="00BA51D9"/>
    <w:rsid w:val="00BB5DFC"/>
    <w:rsid w:val="00BD279D"/>
    <w:rsid w:val="00BD6BB8"/>
    <w:rsid w:val="00C04B94"/>
    <w:rsid w:val="00C11AB5"/>
    <w:rsid w:val="00C25BCC"/>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0E67"/>
    <w:rsid w:val="00E13F3D"/>
    <w:rsid w:val="00E333A0"/>
    <w:rsid w:val="00E34898"/>
    <w:rsid w:val="00E63074"/>
    <w:rsid w:val="00EB09B7"/>
    <w:rsid w:val="00EC7413"/>
    <w:rsid w:val="00EE1F7E"/>
    <w:rsid w:val="00EE7D7C"/>
    <w:rsid w:val="00EF6A2F"/>
    <w:rsid w:val="00F24E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B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63AD"/>
    <w:rPr>
      <w:rFonts w:ascii="Times New Roman" w:hAnsi="Times New Roman"/>
      <w:lang w:val="en-GB" w:eastAsia="en-US"/>
    </w:rPr>
  </w:style>
  <w:style w:type="character" w:customStyle="1" w:styleId="THChar">
    <w:name w:val="TH Char"/>
    <w:link w:val="TH"/>
    <w:qFormat/>
    <w:locked/>
    <w:rsid w:val="000163AD"/>
    <w:rPr>
      <w:rFonts w:ascii="Arial" w:hAnsi="Arial"/>
      <w:b/>
      <w:lang w:val="en-GB" w:eastAsia="en-US"/>
    </w:rPr>
  </w:style>
  <w:style w:type="character" w:customStyle="1" w:styleId="TFChar">
    <w:name w:val="TF Char"/>
    <w:link w:val="TF"/>
    <w:qFormat/>
    <w:locked/>
    <w:rsid w:val="000163AD"/>
    <w:rPr>
      <w:rFonts w:ascii="Arial" w:hAnsi="Arial"/>
      <w:b/>
      <w:lang w:val="en-GB" w:eastAsia="en-US"/>
    </w:rPr>
  </w:style>
  <w:style w:type="character" w:customStyle="1" w:styleId="B2Char">
    <w:name w:val="B2 Char"/>
    <w:link w:val="B2"/>
    <w:locked/>
    <w:rsid w:val="000163AD"/>
    <w:rPr>
      <w:rFonts w:ascii="Times New Roman" w:hAnsi="Times New Roman"/>
      <w:lang w:val="en-GB" w:eastAsia="en-US"/>
    </w:rPr>
  </w:style>
  <w:style w:type="character" w:customStyle="1" w:styleId="40">
    <w:name w:val="标题 4 字符"/>
    <w:basedOn w:val="a0"/>
    <w:link w:val="4"/>
    <w:rsid w:val="005777BE"/>
    <w:rPr>
      <w:rFonts w:ascii="Arial" w:hAnsi="Arial"/>
      <w:sz w:val="24"/>
      <w:lang w:val="en-GB" w:eastAsia="en-US"/>
    </w:rPr>
  </w:style>
  <w:style w:type="character" w:customStyle="1" w:styleId="30">
    <w:name w:val="标题 3 字符"/>
    <w:basedOn w:val="a0"/>
    <w:link w:val="3"/>
    <w:rsid w:val="00651AE8"/>
    <w:rPr>
      <w:rFonts w:ascii="Arial" w:hAnsi="Arial"/>
      <w:sz w:val="28"/>
      <w:lang w:val="en-GB" w:eastAsia="en-US"/>
    </w:rPr>
  </w:style>
  <w:style w:type="character" w:customStyle="1" w:styleId="ad">
    <w:name w:val="批注文字 字符"/>
    <w:basedOn w:val="a0"/>
    <w:link w:val="ac"/>
    <w:semiHidden/>
    <w:rsid w:val="00A724F1"/>
    <w:rPr>
      <w:rFonts w:ascii="Times New Roman" w:hAnsi="Times New Roman"/>
      <w:lang w:val="en-GB" w:eastAsia="en-US"/>
    </w:rPr>
  </w:style>
  <w:style w:type="character" w:customStyle="1" w:styleId="NOChar">
    <w:name w:val="NO Char"/>
    <w:link w:val="NO"/>
    <w:qFormat/>
    <w:locked/>
    <w:rsid w:val="00C25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71">
      <w:bodyDiv w:val="1"/>
      <w:marLeft w:val="0"/>
      <w:marRight w:val="0"/>
      <w:marTop w:val="0"/>
      <w:marBottom w:val="0"/>
      <w:divBdr>
        <w:top w:val="none" w:sz="0" w:space="0" w:color="auto"/>
        <w:left w:val="none" w:sz="0" w:space="0" w:color="auto"/>
        <w:bottom w:val="none" w:sz="0" w:space="0" w:color="auto"/>
        <w:right w:val="none" w:sz="0" w:space="0" w:color="auto"/>
      </w:divBdr>
    </w:div>
    <w:div w:id="102313291">
      <w:bodyDiv w:val="1"/>
      <w:marLeft w:val="0"/>
      <w:marRight w:val="0"/>
      <w:marTop w:val="0"/>
      <w:marBottom w:val="0"/>
      <w:divBdr>
        <w:top w:val="none" w:sz="0" w:space="0" w:color="auto"/>
        <w:left w:val="none" w:sz="0" w:space="0" w:color="auto"/>
        <w:bottom w:val="none" w:sz="0" w:space="0" w:color="auto"/>
        <w:right w:val="none" w:sz="0" w:space="0" w:color="auto"/>
      </w:divBdr>
    </w:div>
    <w:div w:id="210195432">
      <w:bodyDiv w:val="1"/>
      <w:marLeft w:val="0"/>
      <w:marRight w:val="0"/>
      <w:marTop w:val="0"/>
      <w:marBottom w:val="0"/>
      <w:divBdr>
        <w:top w:val="none" w:sz="0" w:space="0" w:color="auto"/>
        <w:left w:val="none" w:sz="0" w:space="0" w:color="auto"/>
        <w:bottom w:val="none" w:sz="0" w:space="0" w:color="auto"/>
        <w:right w:val="none" w:sz="0" w:space="0" w:color="auto"/>
      </w:divBdr>
    </w:div>
    <w:div w:id="273826611">
      <w:bodyDiv w:val="1"/>
      <w:marLeft w:val="0"/>
      <w:marRight w:val="0"/>
      <w:marTop w:val="0"/>
      <w:marBottom w:val="0"/>
      <w:divBdr>
        <w:top w:val="none" w:sz="0" w:space="0" w:color="auto"/>
        <w:left w:val="none" w:sz="0" w:space="0" w:color="auto"/>
        <w:bottom w:val="none" w:sz="0" w:space="0" w:color="auto"/>
        <w:right w:val="none" w:sz="0" w:space="0" w:color="auto"/>
      </w:divBdr>
    </w:div>
    <w:div w:id="290789938">
      <w:bodyDiv w:val="1"/>
      <w:marLeft w:val="0"/>
      <w:marRight w:val="0"/>
      <w:marTop w:val="0"/>
      <w:marBottom w:val="0"/>
      <w:divBdr>
        <w:top w:val="none" w:sz="0" w:space="0" w:color="auto"/>
        <w:left w:val="none" w:sz="0" w:space="0" w:color="auto"/>
        <w:bottom w:val="none" w:sz="0" w:space="0" w:color="auto"/>
        <w:right w:val="none" w:sz="0" w:space="0" w:color="auto"/>
      </w:divBdr>
    </w:div>
    <w:div w:id="586617409">
      <w:bodyDiv w:val="1"/>
      <w:marLeft w:val="0"/>
      <w:marRight w:val="0"/>
      <w:marTop w:val="0"/>
      <w:marBottom w:val="0"/>
      <w:divBdr>
        <w:top w:val="none" w:sz="0" w:space="0" w:color="auto"/>
        <w:left w:val="none" w:sz="0" w:space="0" w:color="auto"/>
        <w:bottom w:val="none" w:sz="0" w:space="0" w:color="auto"/>
        <w:right w:val="none" w:sz="0" w:space="0" w:color="auto"/>
      </w:divBdr>
    </w:div>
    <w:div w:id="728378833">
      <w:bodyDiv w:val="1"/>
      <w:marLeft w:val="0"/>
      <w:marRight w:val="0"/>
      <w:marTop w:val="0"/>
      <w:marBottom w:val="0"/>
      <w:divBdr>
        <w:top w:val="none" w:sz="0" w:space="0" w:color="auto"/>
        <w:left w:val="none" w:sz="0" w:space="0" w:color="auto"/>
        <w:bottom w:val="none" w:sz="0" w:space="0" w:color="auto"/>
        <w:right w:val="none" w:sz="0" w:space="0" w:color="auto"/>
      </w:divBdr>
    </w:div>
    <w:div w:id="868109537">
      <w:bodyDiv w:val="1"/>
      <w:marLeft w:val="0"/>
      <w:marRight w:val="0"/>
      <w:marTop w:val="0"/>
      <w:marBottom w:val="0"/>
      <w:divBdr>
        <w:top w:val="none" w:sz="0" w:space="0" w:color="auto"/>
        <w:left w:val="none" w:sz="0" w:space="0" w:color="auto"/>
        <w:bottom w:val="none" w:sz="0" w:space="0" w:color="auto"/>
        <w:right w:val="none" w:sz="0" w:space="0" w:color="auto"/>
      </w:divBdr>
    </w:div>
    <w:div w:id="1197550168">
      <w:bodyDiv w:val="1"/>
      <w:marLeft w:val="0"/>
      <w:marRight w:val="0"/>
      <w:marTop w:val="0"/>
      <w:marBottom w:val="0"/>
      <w:divBdr>
        <w:top w:val="none" w:sz="0" w:space="0" w:color="auto"/>
        <w:left w:val="none" w:sz="0" w:space="0" w:color="auto"/>
        <w:bottom w:val="none" w:sz="0" w:space="0" w:color="auto"/>
        <w:right w:val="none" w:sz="0" w:space="0" w:color="auto"/>
      </w:divBdr>
    </w:div>
    <w:div w:id="1351182378">
      <w:bodyDiv w:val="1"/>
      <w:marLeft w:val="0"/>
      <w:marRight w:val="0"/>
      <w:marTop w:val="0"/>
      <w:marBottom w:val="0"/>
      <w:divBdr>
        <w:top w:val="none" w:sz="0" w:space="0" w:color="auto"/>
        <w:left w:val="none" w:sz="0" w:space="0" w:color="auto"/>
        <w:bottom w:val="none" w:sz="0" w:space="0" w:color="auto"/>
        <w:right w:val="none" w:sz="0" w:space="0" w:color="auto"/>
      </w:divBdr>
    </w:div>
    <w:div w:id="1355958947">
      <w:bodyDiv w:val="1"/>
      <w:marLeft w:val="0"/>
      <w:marRight w:val="0"/>
      <w:marTop w:val="0"/>
      <w:marBottom w:val="0"/>
      <w:divBdr>
        <w:top w:val="none" w:sz="0" w:space="0" w:color="auto"/>
        <w:left w:val="none" w:sz="0" w:space="0" w:color="auto"/>
        <w:bottom w:val="none" w:sz="0" w:space="0" w:color="auto"/>
        <w:right w:val="none" w:sz="0" w:space="0" w:color="auto"/>
      </w:divBdr>
    </w:div>
    <w:div w:id="1603494219">
      <w:bodyDiv w:val="1"/>
      <w:marLeft w:val="0"/>
      <w:marRight w:val="0"/>
      <w:marTop w:val="0"/>
      <w:marBottom w:val="0"/>
      <w:divBdr>
        <w:top w:val="none" w:sz="0" w:space="0" w:color="auto"/>
        <w:left w:val="none" w:sz="0" w:space="0" w:color="auto"/>
        <w:bottom w:val="none" w:sz="0" w:space="0" w:color="auto"/>
        <w:right w:val="none" w:sz="0" w:space="0" w:color="auto"/>
      </w:divBdr>
    </w:div>
    <w:div w:id="1792043635">
      <w:bodyDiv w:val="1"/>
      <w:marLeft w:val="0"/>
      <w:marRight w:val="0"/>
      <w:marTop w:val="0"/>
      <w:marBottom w:val="0"/>
      <w:divBdr>
        <w:top w:val="none" w:sz="0" w:space="0" w:color="auto"/>
        <w:left w:val="none" w:sz="0" w:space="0" w:color="auto"/>
        <w:bottom w:val="none" w:sz="0" w:space="0" w:color="auto"/>
        <w:right w:val="none" w:sz="0" w:space="0" w:color="auto"/>
      </w:divBdr>
    </w:div>
    <w:div w:id="1893155181">
      <w:bodyDiv w:val="1"/>
      <w:marLeft w:val="0"/>
      <w:marRight w:val="0"/>
      <w:marTop w:val="0"/>
      <w:marBottom w:val="0"/>
      <w:divBdr>
        <w:top w:val="none" w:sz="0" w:space="0" w:color="auto"/>
        <w:left w:val="none" w:sz="0" w:space="0" w:color="auto"/>
        <w:bottom w:val="none" w:sz="0" w:space="0" w:color="auto"/>
        <w:right w:val="none" w:sz="0" w:space="0" w:color="auto"/>
      </w:divBdr>
    </w:div>
    <w:div w:id="1922059614">
      <w:bodyDiv w:val="1"/>
      <w:marLeft w:val="0"/>
      <w:marRight w:val="0"/>
      <w:marTop w:val="0"/>
      <w:marBottom w:val="0"/>
      <w:divBdr>
        <w:top w:val="none" w:sz="0" w:space="0" w:color="auto"/>
        <w:left w:val="none" w:sz="0" w:space="0" w:color="auto"/>
        <w:bottom w:val="none" w:sz="0" w:space="0" w:color="auto"/>
        <w:right w:val="none" w:sz="0" w:space="0" w:color="auto"/>
      </w:divBdr>
    </w:div>
    <w:div w:id="19438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30171-FAB2-425C-B156-10C66E51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3</cp:revision>
  <cp:lastPrinted>1900-01-01T00:00:00Z</cp:lastPrinted>
  <dcterms:created xsi:type="dcterms:W3CDTF">2023-08-24T10:12:00Z</dcterms:created>
  <dcterms:modified xsi:type="dcterms:W3CDTF">2023-08-24T11:58:00Z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(3)JvPBjb1/bekfFurnvn1zkfrxF1e35uEdr8MjFRllntNGwBXFe5BtWaDpuiPg3kYunohO4dUX
DV7CfafTzcrwIsQulcxP9wEQ3xpkDbdZhtkdKGba1bBG+kHizYpACujXomriGtth557y3+2i
5gm36GXoAWP9asXu02KxOn3JPqejynKDcAWhq9pwb+6v27kiUdmTZN4uuHMtjnPdp2QqKogW
lbj4p3/LS+cF0gxdVK</vt:lpwstr>
  </property>
  <property fmtid="{D5CDD505-2E9C-101B-9397-08002B2CF9AE}" pid="26" name="_2015_ms_pID_7253431">
    <vt:lpwstr>5Js9Ah84AWfB4UoyMCOXEk2z70rD62pLUlMByHQ3Q3q83IIBulH8qA
5ome5uh3Eltlyyyn8k4RCsmS8Ao+DSBltkkXBLz39xkuCI/JEiflyQ++FzajGzUCaaRNtlop
iMUCCDMj/2WGmhS9yStJyJJuF2QwCZ0MQBUUNsr8LrLZUS3+dmNq+ybNNacPiYZek4kXKBqZ
wLOaKztWW8CkpWWek+R57IVhIimLVNeBAmDy</vt:lpwstr>
  </property>
  <property fmtid="{D5CDD505-2E9C-101B-9397-08002B2CF9AE}" pid="27" name="_2015_ms_pID_7253432">
    <vt:lpwstr>ug==</vt:lpwstr>
  </property>
</Properties>
</file>